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C348A" w14:textId="57FF795E" w:rsidR="00222C80" w:rsidRDefault="00222C80" w:rsidP="00222C80">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222C80">
        <w:rPr>
          <w:rFonts w:ascii="Arial" w:eastAsia="Malgun Gothic" w:hAnsi="Arial" w:cs="Arial"/>
          <w:b/>
          <w:i/>
          <w:sz w:val="28"/>
          <w:lang w:val="en-US"/>
        </w:rPr>
        <w:t>C3-254246</w:t>
      </w:r>
    </w:p>
    <w:p w14:paraId="522B4EA6" w14:textId="46E16212"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0B4921">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49D6E" w:rsidR="001E41F3" w:rsidRPr="00222C80" w:rsidRDefault="005B278F" w:rsidP="00222C80">
            <w:pPr>
              <w:pStyle w:val="CRCoverPage"/>
              <w:spacing w:after="0"/>
              <w:jc w:val="center"/>
              <w:rPr>
                <w:rFonts w:cs="Arial"/>
                <w:b/>
                <w:noProof/>
                <w:sz w:val="28"/>
              </w:rPr>
            </w:pPr>
            <w:r w:rsidRPr="00222C80">
              <w:rPr>
                <w:rFonts w:cs="Arial"/>
                <w:b/>
                <w:noProof/>
                <w:sz w:val="28"/>
              </w:rPr>
              <w:t>29.</w:t>
            </w:r>
            <w:r w:rsidR="006A17F9" w:rsidRPr="00222C80">
              <w:rPr>
                <w:rFonts w:cs="Arial"/>
                <w:b/>
                <w:noProof/>
                <w:sz w:val="28"/>
              </w:rPr>
              <w:t>5</w:t>
            </w:r>
            <w:r w:rsidR="009633FB" w:rsidRPr="00222C80">
              <w:rPr>
                <w:rFonts w:cs="Arial"/>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1C868" w:rsidR="001E41F3" w:rsidRPr="00222C80" w:rsidRDefault="00222C80" w:rsidP="00222C80">
            <w:pPr>
              <w:pStyle w:val="CRCoverPage"/>
              <w:spacing w:after="0"/>
              <w:jc w:val="center"/>
              <w:rPr>
                <w:rFonts w:cs="Arial"/>
                <w:b/>
                <w:noProof/>
                <w:sz w:val="28"/>
              </w:rPr>
            </w:pPr>
            <w:r w:rsidRPr="00222C80">
              <w:rPr>
                <w:rFonts w:cs="Arial"/>
                <w:b/>
                <w:noProof/>
                <w:sz w:val="28"/>
              </w:rPr>
              <w:t>0227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D1B82" w:rsidR="001E41F3" w:rsidRPr="00222C80" w:rsidRDefault="00222C80" w:rsidP="00222C80">
            <w:pPr>
              <w:pStyle w:val="CRCoverPage"/>
              <w:spacing w:after="0"/>
              <w:jc w:val="center"/>
              <w:rPr>
                <w:rFonts w:cs="Arial"/>
                <w:b/>
                <w:noProof/>
                <w:sz w:val="28"/>
              </w:rPr>
            </w:pPr>
            <w:r w:rsidRPr="00222C80">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222C80" w:rsidRDefault="004F60E8" w:rsidP="00222C80">
            <w:pPr>
              <w:pStyle w:val="CRCoverPage"/>
              <w:spacing w:after="0"/>
              <w:jc w:val="center"/>
              <w:rPr>
                <w:rFonts w:cs="Arial"/>
                <w:b/>
                <w:noProof/>
                <w:sz w:val="28"/>
              </w:rPr>
            </w:pPr>
            <w:r w:rsidRPr="00222C80">
              <w:rPr>
                <w:rFonts w:cs="Arial"/>
                <w:b/>
                <w:noProof/>
                <w:sz w:val="28"/>
              </w:rPr>
              <w:t>1</w:t>
            </w:r>
            <w:r w:rsidR="00BB52DF" w:rsidRPr="00222C80">
              <w:rPr>
                <w:rFonts w:cs="Arial"/>
                <w:b/>
                <w:noProof/>
                <w:sz w:val="28"/>
              </w:rPr>
              <w:t>9</w:t>
            </w:r>
            <w:r w:rsidRPr="00222C80">
              <w:rPr>
                <w:rFonts w:cs="Arial"/>
                <w:b/>
                <w:noProof/>
                <w:sz w:val="28"/>
              </w:rPr>
              <w:t>.</w:t>
            </w:r>
            <w:r w:rsidR="00567111" w:rsidRPr="00222C80">
              <w:rPr>
                <w:rFonts w:cs="Arial"/>
                <w:b/>
                <w:noProof/>
                <w:sz w:val="28"/>
              </w:rPr>
              <w:t>4</w:t>
            </w:r>
            <w:r w:rsidRPr="00222C8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B0E3D" w:rsidR="001E41F3" w:rsidRDefault="009F693C" w:rsidP="008C2727">
            <w:pPr>
              <w:pStyle w:val="CRCoverPage"/>
              <w:spacing w:after="0"/>
              <w:rPr>
                <w:noProof/>
                <w:lang w:eastAsia="zh-CN"/>
              </w:rPr>
            </w:pPr>
            <w:r>
              <w:rPr>
                <w:noProof/>
              </w:rPr>
              <w:t xml:space="preserve">Corrections to the </w:t>
            </w:r>
            <w:r w:rsidR="005D69A5">
              <w:rPr>
                <w:noProof/>
              </w:rPr>
              <w:t>PCF binding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143CAB" w:rsidR="001E41F3" w:rsidRDefault="0043509D" w:rsidP="00B61025">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4D2D5"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F43DE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7E21D" w14:textId="261132F4" w:rsidR="00297710" w:rsidRDefault="009A6F63" w:rsidP="00BC152A">
            <w:pPr>
              <w:pStyle w:val="CRCoverPage"/>
              <w:spacing w:after="0"/>
              <w:rPr>
                <w:noProof/>
              </w:rPr>
            </w:pPr>
            <w:r w:rsidRPr="009A6F63">
              <w:rPr>
                <w:noProof/>
              </w:rPr>
              <w:t>The notification correlation ID and the notification URI are provided in the subscription creation as Mandate attributes. During the PUT operation, the attributes provided in the subscription can be completely overwritten. Currently, only the notification URI is stated as modifiable. A clarification on the possibility of modifying the notification correlation Id is also needed to align with the procedure and OpenAPI.</w:t>
            </w:r>
          </w:p>
          <w:p w14:paraId="388C6BD9" w14:textId="77777777" w:rsidR="009A6F63" w:rsidRDefault="009A6F63" w:rsidP="00BC152A">
            <w:pPr>
              <w:pStyle w:val="CRCoverPage"/>
              <w:spacing w:after="0"/>
              <w:rPr>
                <w:noProof/>
              </w:rPr>
            </w:pPr>
          </w:p>
          <w:p w14:paraId="266D0362" w14:textId="5C3A9F09" w:rsidR="00297710" w:rsidRDefault="00297710" w:rsidP="00BC152A">
            <w:pPr>
              <w:pStyle w:val="CRCoverPage"/>
              <w:spacing w:after="0"/>
            </w:pPr>
            <w:r>
              <w:rPr>
                <w:noProof/>
              </w:rPr>
              <w:t>When the Npcf_</w:t>
            </w:r>
            <w:r>
              <w:t xml:space="preserve">PolicyAuthorization is supported, </w:t>
            </w:r>
            <w:r w:rsidR="002C69F2">
              <w:t xml:space="preserve">at least one of the FQDN </w:t>
            </w:r>
            <w:r w:rsidR="004A1622">
              <w:t>and</w:t>
            </w:r>
            <w:r w:rsidR="002C69F2">
              <w:t xml:space="preserve"> the </w:t>
            </w:r>
            <w:r w:rsidR="00DE12E9">
              <w:t>IP end point(s) of the PCF handling the MBS session shall be provided for a new MBS session binding</w:t>
            </w:r>
            <w:r w:rsidR="00BA5A39">
              <w:t>. However, the current procedure specifie</w:t>
            </w:r>
            <w:r w:rsidR="00B15F14">
              <w:t>s that</w:t>
            </w:r>
            <w:r w:rsidR="00BA5A39">
              <w:t xml:space="preserve"> both of them shall be provided and not aligned with the data type, OpenAPI.</w:t>
            </w:r>
          </w:p>
          <w:p w14:paraId="3F68057D" w14:textId="77777777" w:rsidR="00BA5A39" w:rsidRDefault="00BA5A39" w:rsidP="00BC152A">
            <w:pPr>
              <w:pStyle w:val="CRCoverPage"/>
              <w:spacing w:after="0"/>
            </w:pPr>
          </w:p>
          <w:p w14:paraId="708AA7DE" w14:textId="0F4446DA" w:rsidR="00322C7C" w:rsidRPr="006044F0" w:rsidRDefault="000B1EEA" w:rsidP="004A1622">
            <w:pPr>
              <w:pStyle w:val="CRCoverPage"/>
              <w:spacing w:after="0"/>
              <w:rPr>
                <w:noProof/>
              </w:rPr>
            </w:pPr>
            <w:r>
              <w:t xml:space="preserve">Both "pcfDiamHost" and "pcfDiamRealm" </w:t>
            </w:r>
            <w:r w:rsidR="00CE5237">
              <w:t>are</w:t>
            </w:r>
            <w:r>
              <w:t xml:space="preserve"> applicable for the PCF that supports Rx interface</w:t>
            </w:r>
            <w:r w:rsidR="00B34278">
              <w:t xml:space="preserve">. NOTE 3 and NOTE 9 in table </w:t>
            </w:r>
            <w:r w:rsidR="00052852">
              <w:t xml:space="preserve">5.6.2.2-1 </w:t>
            </w:r>
            <w:r w:rsidR="00CE5237">
              <w:t>are</w:t>
            </w:r>
            <w:r w:rsidR="00052852">
              <w:t xml:space="preserve"> duplicated </w:t>
            </w:r>
            <w:r w:rsidR="003F1A04">
              <w:t>description</w:t>
            </w:r>
            <w:r w:rsidR="00052852">
              <w:t xml:space="preserve">. In addition, in NOTE 9, "pcfDiamHost" and "pcfDiamRealm" correspond to the Rx interface, "pcfFqdn" or "pcfEndPoints" conrespond to the </w:t>
            </w:r>
            <w:r w:rsidR="004A1622">
              <w:t xml:space="preserve">Npcf_PolicyAuthorization service, the </w:t>
            </w:r>
            <w:r w:rsidR="00D9284A" w:rsidRPr="00D9284A">
              <w:t xml:space="preserve">descriptions </w:t>
            </w:r>
            <w:r w:rsidR="004A1622">
              <w:t>are not in a proper order for understanding.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30500" w14:textId="1C4316BF" w:rsidR="00FD7AC4" w:rsidRDefault="00A844AD" w:rsidP="00715F43">
            <w:pPr>
              <w:pStyle w:val="CRCoverPage"/>
              <w:spacing w:after="0"/>
              <w:rPr>
                <w:noProof/>
              </w:rPr>
            </w:pPr>
            <w:r>
              <w:rPr>
                <w:noProof/>
              </w:rPr>
              <w:t xml:space="preserve">Add the clarification that the </w:t>
            </w:r>
            <w:r w:rsidR="000A7CB8" w:rsidRPr="000A7CB8">
              <w:rPr>
                <w:noProof/>
              </w:rPr>
              <w:t xml:space="preserve">notification </w:t>
            </w:r>
            <w:r>
              <w:rPr>
                <w:noProof/>
              </w:rPr>
              <w:t>correlation Id is also changeable.</w:t>
            </w:r>
          </w:p>
          <w:p w14:paraId="247ED837" w14:textId="77777777" w:rsidR="004A1622" w:rsidRDefault="004A1622" w:rsidP="00715F43">
            <w:pPr>
              <w:pStyle w:val="CRCoverPage"/>
              <w:spacing w:after="0"/>
            </w:pPr>
            <w:r>
              <w:rPr>
                <w:noProof/>
              </w:rPr>
              <w:t xml:space="preserve">Add the at least one of </w:t>
            </w:r>
            <w:r>
              <w:t>the FQDN and the IP end point(s) shall be provided.</w:t>
            </w:r>
          </w:p>
          <w:p w14:paraId="31C656EC" w14:textId="3567720F" w:rsidR="004A1622" w:rsidRPr="006044F0" w:rsidRDefault="004A1622" w:rsidP="00715F43">
            <w:pPr>
              <w:pStyle w:val="CRCoverPage"/>
              <w:spacing w:after="0"/>
              <w:rPr>
                <w:noProof/>
              </w:rPr>
            </w:pPr>
            <w:r>
              <w:t>Clarify NOTE 3 and NOTE 9 for attributes "pcfDiamHost" and "pcfDiamRealm".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3231F" w:rsidR="001E41F3" w:rsidRPr="006044F0" w:rsidRDefault="000A7CB8" w:rsidP="00E41CFE">
            <w:pPr>
              <w:pStyle w:val="CRCoverPage"/>
              <w:spacing w:after="0"/>
              <w:rPr>
                <w:noProof/>
                <w:lang w:eastAsia="zh-CN"/>
              </w:rPr>
            </w:pPr>
            <w:r>
              <w:rPr>
                <w:noProof/>
              </w:rPr>
              <w:t>N</w:t>
            </w:r>
            <w:r w:rsidRPr="000A7CB8">
              <w:rPr>
                <w:noProof/>
              </w:rPr>
              <w:t xml:space="preserve">otification </w:t>
            </w:r>
            <w:r w:rsidR="00A844AD">
              <w:rPr>
                <w:noProof/>
              </w:rPr>
              <w:t xml:space="preserve">mechanism is not implemented correctly and </w:t>
            </w:r>
            <w:r w:rsidR="004A1622">
              <w:rPr>
                <w:noProof/>
              </w:rPr>
              <w:t>requirements for parameters are not self</w:t>
            </w:r>
            <w:r w:rsidR="00A3380C">
              <w:rPr>
                <w:noProof/>
              </w:rPr>
              <w:t>-</w:t>
            </w:r>
            <w:r w:rsidR="004A1622">
              <w:rPr>
                <w:noProof/>
              </w:rPr>
              <w:t>contained within the specification</w:t>
            </w:r>
            <w:r w:rsidR="00DB73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2FD71" w:rsidR="001E41F3" w:rsidRDefault="006E11DF" w:rsidP="00FF17F4">
            <w:pPr>
              <w:pStyle w:val="CRCoverPage"/>
              <w:spacing w:after="0"/>
              <w:rPr>
                <w:noProof/>
                <w:lang w:eastAsia="zh-CN"/>
              </w:rPr>
            </w:pPr>
            <w:r>
              <w:rPr>
                <w:noProof/>
                <w:lang w:eastAsia="zh-CN"/>
              </w:rPr>
              <w:t xml:space="preserve">4.2.2.4, </w:t>
            </w:r>
            <w:r w:rsidR="00A844AD">
              <w:rPr>
                <w:noProof/>
                <w:lang w:eastAsia="zh-CN"/>
              </w:rPr>
              <w:t>4.2.6.3</w:t>
            </w:r>
            <w:r>
              <w:rPr>
                <w:noProof/>
                <w:lang w:eastAsia="zh-CN"/>
              </w:rPr>
              <w:t>, 5.6.2.2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7594C3" w:rsidR="00300627" w:rsidRDefault="00FD6446" w:rsidP="00560DC8">
            <w:pPr>
              <w:pStyle w:val="CRCoverPage"/>
              <w:spacing w:after="0"/>
              <w:ind w:left="100"/>
              <w:rPr>
                <w:noProof/>
              </w:rPr>
            </w:pPr>
            <w:r w:rsidRPr="00534154">
              <w:rPr>
                <w:noProof/>
              </w:rPr>
              <w:t xml:space="preserve">This CR </w:t>
            </w:r>
            <w:r w:rsidR="00560DC8">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4E8C030" w14:textId="77777777" w:rsidR="00F63F35" w:rsidRDefault="00F63F35" w:rsidP="00F63F35">
      <w:pPr>
        <w:pStyle w:val="Heading4"/>
      </w:pPr>
      <w:bookmarkStart w:id="1" w:name="_Toc120679774"/>
      <w:bookmarkStart w:id="2" w:name="_Toc112935800"/>
      <w:bookmarkStart w:id="3" w:name="_Toc120677409"/>
      <w:bookmarkStart w:id="4" w:name="_Toc114134181"/>
      <w:bookmarkStart w:id="5" w:name="_Toc133434154"/>
      <w:bookmarkStart w:id="6" w:name="_Toc138760631"/>
      <w:bookmarkStart w:id="7" w:name="_Toc161998685"/>
      <w:bookmarkStart w:id="8" w:name="_Toc170120856"/>
      <w:bookmarkStart w:id="9" w:name="_Toc175852187"/>
      <w:bookmarkStart w:id="10" w:name="_Toc185517727"/>
      <w:bookmarkStart w:id="11" w:name="_Toc192866691"/>
      <w:bookmarkStart w:id="12" w:name="_Toc200962195"/>
      <w:bookmarkStart w:id="13" w:name="_Toc207832151"/>
      <w:r>
        <w:t>4.2.2.4</w:t>
      </w:r>
      <w:r>
        <w:tab/>
        <w:t xml:space="preserve">Register a new </w:t>
      </w:r>
      <w:r>
        <w:rPr>
          <w:lang w:eastAsia="zh-CN"/>
        </w:rPr>
        <w:t>PCF for an MBS Session binding information</w:t>
      </w:r>
      <w:bookmarkEnd w:id="1"/>
      <w:bookmarkEnd w:id="2"/>
      <w:bookmarkEnd w:id="3"/>
      <w:bookmarkEnd w:id="4"/>
      <w:bookmarkEnd w:id="5"/>
      <w:bookmarkEnd w:id="6"/>
      <w:bookmarkEnd w:id="7"/>
      <w:bookmarkEnd w:id="8"/>
      <w:bookmarkEnd w:id="9"/>
      <w:bookmarkEnd w:id="10"/>
      <w:bookmarkEnd w:id="11"/>
      <w:bookmarkEnd w:id="12"/>
      <w:bookmarkEnd w:id="13"/>
    </w:p>
    <w:p w14:paraId="40219D7F" w14:textId="77777777" w:rsidR="00F63F35" w:rsidRDefault="00F63F35" w:rsidP="00F63F35">
      <w:pPr>
        <w:pStyle w:val="TH"/>
        <w:rPr>
          <w:lang w:eastAsia="zh-CN"/>
        </w:rPr>
      </w:pPr>
      <w:r>
        <w:rPr>
          <w:rFonts w:eastAsia="DengXian"/>
          <w:noProof/>
        </w:rPr>
        <w:object w:dxaOrig="8760" w:dyaOrig="2220" w14:anchorId="5048D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8" o:spid="_x0000_i1025" type="#_x0000_t75" style="width:438pt;height:111pt;mso-position-horizontal-relative:page;mso-position-vertical-relative:page" o:ole="">
            <v:imagedata r:id="rId13" o:title=""/>
          </v:shape>
          <o:OLEObject Type="Embed" ProgID="Visio.Drawing.15" ShapeID="Object 8" DrawAspect="Content" ObjectID="_1821251735" r:id="rId14"/>
        </w:object>
      </w:r>
    </w:p>
    <w:p w14:paraId="64A3E37B" w14:textId="77777777" w:rsidR="00F63F35" w:rsidRDefault="00F63F35" w:rsidP="00F63F35">
      <w:pPr>
        <w:pStyle w:val="TF"/>
      </w:pPr>
      <w:r>
        <w:t xml:space="preserve">Figure 4.2.2.4-1: </w:t>
      </w:r>
      <w:r>
        <w:rPr>
          <w:lang w:eastAsia="zh-CN"/>
        </w:rPr>
        <w:t>PCF for an MBS Session Binding information Registration</w:t>
      </w:r>
      <w:r>
        <w:t xml:space="preserve"> procedure</w:t>
      </w:r>
    </w:p>
    <w:p w14:paraId="7E5AD76C" w14:textId="77777777" w:rsidR="00F63F35" w:rsidRDefault="00F63F35" w:rsidP="00F63F35">
      <w:pPr>
        <w:pStyle w:val="B10"/>
        <w:rPr>
          <w:rFonts w:eastAsia="DengXian"/>
        </w:rPr>
      </w:pPr>
      <w:r>
        <w:rPr>
          <w:rFonts w:eastAsia="DengXian"/>
        </w:rPr>
        <w:t>1.</w:t>
      </w:r>
      <w:r>
        <w:rPr>
          <w:rFonts w:eastAsia="DengXian"/>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DengXian"/>
        </w:rPr>
        <w:t xml:space="preserve"> consumer </w:t>
      </w:r>
      <w:r>
        <w:rPr>
          <w:rFonts w:eastAsia="DengXian"/>
          <w:lang w:val="en-US"/>
        </w:rPr>
        <w:t xml:space="preserve">shall </w:t>
      </w:r>
      <w:r>
        <w:rPr>
          <w:rFonts w:eastAsia="DengXian"/>
        </w:rPr>
        <w:t>send for this purpose an HTTP POST request targeting the "PCF for an MBS Session Bindings" resource URI, i.e. "</w:t>
      </w:r>
      <w:r>
        <w:rPr>
          <w:rFonts w:eastAsia="Batang"/>
        </w:rPr>
        <w:t>{apiRoot}/nbsf-management/&lt;apiVersion&gt;/pcf-mbs-bindings</w:t>
      </w:r>
      <w:r>
        <w:rPr>
          <w:rFonts w:eastAsia="DengXian"/>
        </w:rPr>
        <w:t>", with the request body containing the PcfMbsBinding data structure that shall include:</w:t>
      </w:r>
    </w:p>
    <w:p w14:paraId="7E074018" w14:textId="77777777" w:rsidR="00F63F35" w:rsidRDefault="00F63F35" w:rsidP="00F63F35">
      <w:pPr>
        <w:ind w:left="851" w:hanging="284"/>
        <w:rPr>
          <w:rFonts w:eastAsia="DengXian"/>
        </w:rPr>
      </w:pPr>
      <w:r>
        <w:rPr>
          <w:rFonts w:eastAsia="Times New Roman"/>
        </w:rPr>
        <w:t>-</w:t>
      </w:r>
      <w:r>
        <w:rPr>
          <w:rFonts w:eastAsia="Times New Roman"/>
        </w:rPr>
        <w:tab/>
        <w:t>the identifier of the MBS Session to which the MBS Session binding is related, within the "mbsSessionId" attribute;</w:t>
      </w:r>
    </w:p>
    <w:p w14:paraId="7732CE47" w14:textId="11059382" w:rsidR="00F63F35" w:rsidRDefault="00F63F35" w:rsidP="00F63F35">
      <w:pPr>
        <w:ind w:left="851" w:hanging="284"/>
        <w:rPr>
          <w:rFonts w:eastAsia="Times New Roman"/>
        </w:rPr>
      </w:pP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ins w:id="14" w:author="Ericsson_MZ" w:date="2025-09-26T11:16:00Z" w16du:dateUtc="2025-09-26T09:16:00Z">
        <w:r w:rsidR="00141A24">
          <w:rPr>
            <w:rFonts w:eastAsia="Times New Roman"/>
          </w:rPr>
          <w:t>/or</w:t>
        </w:r>
      </w:ins>
    </w:p>
    <w:p w14:paraId="732079D8" w14:textId="77777777" w:rsidR="00F63F35" w:rsidRDefault="00F63F35" w:rsidP="00F63F35">
      <w:pPr>
        <w:ind w:left="851"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3FEF3DA4" w14:textId="77777777" w:rsidR="00F63F35" w:rsidRDefault="00F63F35" w:rsidP="00F63F35">
      <w:pPr>
        <w:ind w:left="851" w:hanging="284"/>
        <w:rPr>
          <w:rFonts w:eastAsia="Times New Roman"/>
        </w:rPr>
      </w:pPr>
      <w:r>
        <w:rPr>
          <w:rFonts w:eastAsia="Times New Roman"/>
        </w:rPr>
        <w:t>and may include:</w:t>
      </w:r>
    </w:p>
    <w:p w14:paraId="581CA540" w14:textId="77777777" w:rsidR="00F63F35" w:rsidRDefault="00F63F35" w:rsidP="00F63F35">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5DFC7EEF" w14:textId="77777777" w:rsidR="00F63F35" w:rsidRDefault="00F63F35" w:rsidP="00F63F35">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3A9E8C3D" w14:textId="77777777" w:rsidR="00F63F35" w:rsidRDefault="00F63F35" w:rsidP="00F63F35">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6F76CBD6" w14:textId="77777777" w:rsidR="00F63F35" w:rsidRDefault="00F63F35" w:rsidP="00F63F35">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3B76BC1D" w14:textId="77777777" w:rsidR="00F63F35" w:rsidRDefault="00F63F35" w:rsidP="00F63F35">
      <w:pPr>
        <w:ind w:left="568" w:hanging="1"/>
        <w:rPr>
          <w:rFonts w:eastAsia="DengXian"/>
        </w:rPr>
      </w:pPr>
      <w:r>
        <w:rPr>
          <w:rFonts w:eastAsia="DengXian"/>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551B899D" w14:textId="77777777" w:rsidR="00F63F35" w:rsidRDefault="00F63F35" w:rsidP="00F63F35">
      <w:pPr>
        <w:ind w:left="568" w:hanging="284"/>
        <w:rPr>
          <w:rFonts w:eastAsia="DengXian"/>
        </w:rPr>
      </w:pPr>
      <w:r>
        <w:rPr>
          <w:rFonts w:eastAsia="DengXian"/>
        </w:rPr>
        <w:t>2.</w:t>
      </w:r>
      <w:r>
        <w:rPr>
          <w:rFonts w:eastAsia="DengXian"/>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1C7B2727" w14:textId="77777777" w:rsidR="00F63F35" w:rsidRDefault="00F63F35" w:rsidP="00F63F35">
      <w:pPr>
        <w:ind w:left="568" w:hanging="284"/>
        <w:rPr>
          <w:rFonts w:eastAsia="DengXian"/>
        </w:rPr>
      </w:pPr>
      <w:r>
        <w:rPr>
          <w:rFonts w:eastAsia="Times New Roman"/>
        </w:rPr>
        <w:tab/>
        <w:t xml:space="preserve">If there is not existing MBS Session Binding information for the provided </w:t>
      </w:r>
      <w:r>
        <w:rPr>
          <w:rFonts w:eastAsia="DengXian"/>
        </w:rPr>
        <w:t>"mbsSessionId" attribute</w:t>
      </w:r>
      <w:r>
        <w:rPr>
          <w:rFonts w:eastAsia="Times New Roman"/>
        </w:rPr>
        <w:t xml:space="preserve">, the BSF shall </w:t>
      </w:r>
      <w:r>
        <w:rPr>
          <w:rFonts w:eastAsia="DengXian"/>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3B99B1D9" w14:textId="77777777" w:rsidR="00F63F35" w:rsidRDefault="00F63F35" w:rsidP="00F63F35">
      <w:pPr>
        <w:pStyle w:val="B10"/>
        <w:ind w:firstLine="0"/>
        <w:rPr>
          <w:rFonts w:eastAsia="DengXian"/>
        </w:rPr>
      </w:pPr>
      <w:r>
        <w:rPr>
          <w:rFonts w:eastAsia="DengXian"/>
        </w:rPr>
        <w:t xml:space="preserve">If errors occur when processing the HTTP POST request, the BSF shall </w:t>
      </w:r>
      <w:r>
        <w:rPr>
          <w:rFonts w:eastAsia="Times New Roman"/>
        </w:rPr>
        <w:t>apply the error handling procedures, as specified in subclause</w:t>
      </w:r>
      <w:r>
        <w:t> 5.7</w:t>
      </w:r>
      <w:r>
        <w:rPr>
          <w:rFonts w:eastAsia="DengXian"/>
        </w:rPr>
        <w:t>.</w:t>
      </w:r>
    </w:p>
    <w:p w14:paraId="2682A1E4" w14:textId="77777777" w:rsidR="00BC152A" w:rsidRPr="00F63F35" w:rsidRDefault="00BC152A" w:rsidP="00BC152A"/>
    <w:p w14:paraId="0C6C9D5F" w14:textId="38801AA8" w:rsidR="00E96D85" w:rsidRPr="00D77DD3" w:rsidRDefault="00E96D85" w:rsidP="00E96D85">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07ACEC2" w14:textId="77777777" w:rsidR="0042558D" w:rsidRDefault="0042558D" w:rsidP="0042558D">
      <w:pPr>
        <w:pStyle w:val="Heading4"/>
        <w:rPr>
          <w:lang w:val="en-US"/>
        </w:rPr>
      </w:pPr>
      <w:bookmarkStart w:id="15" w:name="_Toc207832170"/>
      <w:bookmarkStart w:id="16" w:name="_Toc63194118"/>
      <w:bookmarkStart w:id="17" w:name="_Toc56634753"/>
      <w:bookmarkStart w:id="18" w:name="_Toc34251356"/>
      <w:bookmarkStart w:id="19" w:name="_Toc28012911"/>
      <w:bookmarkStart w:id="20" w:name="_Toc90656321"/>
      <w:bookmarkStart w:id="21" w:name="_Toc45134086"/>
      <w:bookmarkStart w:id="22" w:name="_Toc66233869"/>
      <w:bookmarkStart w:id="23" w:name="_Toc66233206"/>
      <w:bookmarkStart w:id="24" w:name="_Toc83233192"/>
      <w:bookmarkStart w:id="25" w:name="_Toc68169086"/>
      <w:bookmarkStart w:id="26" w:name="_Toc104546101"/>
      <w:bookmarkStart w:id="27" w:name="_Toc43388804"/>
      <w:bookmarkStart w:id="28" w:name="_Toc70542032"/>
      <w:bookmarkStart w:id="29" w:name="_Toc97197805"/>
      <w:bookmarkStart w:id="30" w:name="_Toc94034190"/>
      <w:bookmarkStart w:id="31" w:name="_Toc120677510"/>
      <w:bookmarkStart w:id="32" w:name="_Toc51763149"/>
      <w:bookmarkStart w:id="33" w:name="_Toc59018048"/>
      <w:bookmarkStart w:id="34" w:name="_Toc36103052"/>
      <w:bookmarkStart w:id="35" w:name="_Toc114134280"/>
      <w:bookmarkStart w:id="36" w:name="_Toc112935898"/>
      <w:bookmarkStart w:id="37" w:name="_Toc85528269"/>
      <w:bookmarkStart w:id="38" w:name="_Toc120679875"/>
      <w:bookmarkStart w:id="39" w:name="_Toc100955443"/>
      <w:bookmarkStart w:id="40" w:name="_Toc133434255"/>
      <w:bookmarkStart w:id="41" w:name="_Toc138760732"/>
      <w:bookmarkStart w:id="42" w:name="_Toc161998786"/>
      <w:bookmarkStart w:id="43" w:name="_Toc170120957"/>
      <w:bookmarkStart w:id="44" w:name="_Toc175852288"/>
      <w:bookmarkStart w:id="45" w:name="_Toc185517828"/>
      <w:bookmarkStart w:id="46" w:name="_Toc192866792"/>
      <w:bookmarkStart w:id="47" w:name="_Toc200962296"/>
      <w:bookmarkStart w:id="48" w:name="_Toc207832252"/>
      <w:r>
        <w:rPr>
          <w:lang w:val="en-US"/>
        </w:rPr>
        <w:t>4.2.6.3</w:t>
      </w:r>
      <w:r>
        <w:rPr>
          <w:lang w:val="en-US"/>
        </w:rPr>
        <w:tab/>
        <w:t>Modifying an existing subscription</w:t>
      </w:r>
      <w:bookmarkEnd w:id="15"/>
    </w:p>
    <w:p w14:paraId="025A9B35" w14:textId="77777777" w:rsidR="0042558D" w:rsidRDefault="0042558D" w:rsidP="0042558D">
      <w:pPr>
        <w:rPr>
          <w:lang w:val="en-US"/>
        </w:rPr>
      </w:pPr>
      <w:r>
        <w:rPr>
          <w:lang w:val="en-US"/>
        </w:rPr>
        <w:t>Figure 4.2.6.3-1 illustrates the modification of an existing subscription.</w:t>
      </w:r>
    </w:p>
    <w:p w14:paraId="6900F29B" w14:textId="77777777" w:rsidR="0042558D" w:rsidRDefault="0042558D" w:rsidP="0042558D">
      <w:pPr>
        <w:pStyle w:val="TH"/>
        <w:rPr>
          <w:lang w:val="en-US"/>
        </w:rPr>
      </w:pPr>
      <w:r>
        <w:rPr>
          <w:noProof/>
          <w:lang w:val="en-US"/>
        </w:rPr>
        <w:object w:dxaOrig="9570" w:dyaOrig="3135" w14:anchorId="378B925D">
          <v:shape id="_x0000_i1026" type="#_x0000_t75" style="width:478.5pt;height:157pt;mso-position-horizontal-relative:page;mso-position-vertical-relative:page" o:ole="">
            <v:imagedata r:id="rId15" o:title=""/>
          </v:shape>
          <o:OLEObject Type="Embed" ProgID="Visio.Drawing.11" ShapeID="_x0000_i1026" DrawAspect="Content" ObjectID="_1821251736" r:id="rId16"/>
        </w:object>
      </w:r>
      <w:r>
        <w:rPr>
          <w:b w:val="0"/>
        </w:rPr>
        <w:fldChar w:fldCharType="begin"/>
      </w:r>
      <w:r>
        <w:rPr>
          <w:b w:val="0"/>
        </w:rPr>
        <w:fldChar w:fldCharType="separate"/>
      </w:r>
      <w:r>
        <w:rPr>
          <w:b w:val="0"/>
        </w:rPr>
        <w:fldChar w:fldCharType="end"/>
      </w:r>
    </w:p>
    <w:p w14:paraId="64680C0B" w14:textId="77777777" w:rsidR="0042558D" w:rsidRDefault="0042558D" w:rsidP="0042558D">
      <w:pPr>
        <w:pStyle w:val="TF"/>
        <w:rPr>
          <w:lang w:val="en-US"/>
        </w:rPr>
      </w:pPr>
      <w:r>
        <w:rPr>
          <w:lang w:val="en-US"/>
        </w:rPr>
        <w:t>Figure 4.2.6.3-1: Modification of an existing subscription</w:t>
      </w:r>
    </w:p>
    <w:p w14:paraId="06A2EA86" w14:textId="77777777" w:rsidR="0042558D" w:rsidRDefault="0042558D" w:rsidP="0042558D">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subscription correlation ID of the existing subscription, </w:t>
      </w:r>
      <w:bookmarkStart w:id="49" w:name="_Hlk172221199"/>
      <w:r>
        <w:t>with the request body including the BsfSubscription</w:t>
      </w:r>
      <w:r>
        <w:rPr>
          <w:lang w:val="en-US"/>
        </w:rPr>
        <w:t xml:space="preserve"> </w:t>
      </w:r>
      <w:bookmarkEnd w:id="49"/>
      <w:r>
        <w:rPr>
          <w:lang w:val="en-US"/>
        </w:rPr>
        <w:t>data structure as described in clause 4.2.6.2.</w:t>
      </w:r>
    </w:p>
    <w:p w14:paraId="330BD911" w14:textId="77777777" w:rsidR="0042558D" w:rsidRDefault="0042558D" w:rsidP="0042558D">
      <w:pPr>
        <w:pStyle w:val="NO"/>
        <w:rPr>
          <w:lang w:val="en-US"/>
        </w:rPr>
      </w:pPr>
      <w:r>
        <w:rPr>
          <w:lang w:val="en-US"/>
        </w:rPr>
        <w:t>NOTE 1:</w:t>
      </w:r>
      <w:r>
        <w:rPr>
          <w:lang w:val="en-US"/>
        </w:rPr>
        <w:tab/>
        <w:t xml:space="preserve">The "notifUri" </w:t>
      </w:r>
      <w:ins w:id="50" w:author="Ericsson_MZ" w:date="2025-09-16T15:50:00Z" w16du:dateUtc="2025-09-16T13:50:00Z">
        <w:r>
          <w:rPr>
            <w:lang w:val="en-US"/>
          </w:rPr>
          <w:t>and</w:t>
        </w:r>
      </w:ins>
      <w:ins w:id="51" w:author="Ericsson_MZ" w:date="2025-09-26T14:38:00Z" w16du:dateUtc="2025-09-26T12:38:00Z">
        <w:r>
          <w:rPr>
            <w:lang w:val="en-US"/>
          </w:rPr>
          <w:t xml:space="preserve"> optionally</w:t>
        </w:r>
      </w:ins>
      <w:ins w:id="52" w:author="Ericsson_MZ" w:date="2025-09-16T15:50:00Z" w16du:dateUtc="2025-09-16T13:50:00Z">
        <w:r>
          <w:rPr>
            <w:lang w:val="en-US"/>
          </w:rPr>
          <w:t xml:space="preserve"> "</w:t>
        </w:r>
      </w:ins>
      <w:ins w:id="53" w:author="Ericsson_MZ" w:date="2025-09-16T15:50:00Z">
        <w:r w:rsidRPr="00C92A3B">
          <w:t>notifCorreId</w:t>
        </w:r>
      </w:ins>
      <w:ins w:id="54" w:author="Ericsson_MZ" w:date="2025-09-16T15:50:00Z" w16du:dateUtc="2025-09-16T13:50:00Z">
        <w:r>
          <w:rPr>
            <w:lang w:val="en-US"/>
          </w:rPr>
          <w:t>"</w:t>
        </w:r>
      </w:ins>
      <w:ins w:id="55" w:author="Ericsson_MZ" w:date="2025-09-16T15:50:00Z">
        <w:r w:rsidRPr="00C92A3B">
          <w:rPr>
            <w:lang w:val="en-US"/>
          </w:rPr>
          <w:t xml:space="preserve"> </w:t>
        </w:r>
      </w:ins>
      <w:r>
        <w:rPr>
          <w:lang w:val="en-US"/>
        </w:rPr>
        <w:t>attribute</w:t>
      </w:r>
      <w:ins w:id="56" w:author="Ericsson_MZ" w:date="2025-09-16T15:50:00Z" w16du:dateUtc="2025-09-16T13:50:00Z">
        <w:r>
          <w:rPr>
            <w:lang w:val="en-US"/>
          </w:rPr>
          <w:t>s</w:t>
        </w:r>
      </w:ins>
      <w:r>
        <w:rPr>
          <w:lang w:val="en-US"/>
        </w:rPr>
        <w:t xml:space="preserve"> within the </w:t>
      </w:r>
      <w:r>
        <w:t>BsfSubscription</w:t>
      </w:r>
      <w:r>
        <w:rPr>
          <w:lang w:val="en-US"/>
        </w:rPr>
        <w:t xml:space="preserve"> data structure can be modified to request that subsequent notifications are sent to a new NF service consumer.</w:t>
      </w:r>
    </w:p>
    <w:p w14:paraId="68933877" w14:textId="77777777" w:rsidR="0042558D" w:rsidRDefault="0042558D" w:rsidP="0042558D">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72EA1E85" w14:textId="77777777" w:rsidR="0042558D" w:rsidRDefault="0042558D" w:rsidP="0042558D">
      <w:pPr>
        <w:rPr>
          <w:lang w:val="en-US"/>
        </w:rPr>
      </w:pPr>
      <w:r>
        <w:rPr>
          <w:lang w:val="en-US"/>
        </w:rPr>
        <w:t>Upon the reception of an HTTP PUT request, if the received HTTP request is successfully processed and accepted, the BSF shall:</w:t>
      </w:r>
    </w:p>
    <w:p w14:paraId="1AA1C6BC" w14:textId="77777777" w:rsidR="0042558D" w:rsidRDefault="0042558D" w:rsidP="0042558D">
      <w:pPr>
        <w:pStyle w:val="B10"/>
        <w:rPr>
          <w:lang w:val="en-US"/>
        </w:rPr>
      </w:pPr>
      <w:r>
        <w:rPr>
          <w:lang w:val="en-US"/>
        </w:rPr>
        <w:t>-</w:t>
      </w:r>
      <w:r>
        <w:rPr>
          <w:lang w:val="en-US"/>
        </w:rPr>
        <w:tab/>
        <w:t>update the concerned subscription; and</w:t>
      </w:r>
    </w:p>
    <w:p w14:paraId="4B51DBDC" w14:textId="77777777" w:rsidR="0042558D" w:rsidRDefault="0042558D" w:rsidP="0042558D">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E6C5E4A" w14:textId="77777777" w:rsidR="0042558D" w:rsidRDefault="0042558D" w:rsidP="0042558D">
      <w:pPr>
        <w:rPr>
          <w:lang w:val="en-US"/>
        </w:rPr>
      </w:pPr>
      <w:r>
        <w:rPr>
          <w:lang w:val="en-US"/>
        </w:rPr>
        <w:t>If errors occur when processing the HTTP PUT request, the BSF shall send an HTTP error response as specified in clause 5.7.</w:t>
      </w:r>
    </w:p>
    <w:p w14:paraId="3E6A0EC8" w14:textId="77777777" w:rsidR="0042558D" w:rsidRDefault="0042558D" w:rsidP="0042558D">
      <w:r>
        <w:t>If the BSF determines the received HTTP PUT request needs to be redirected, the BSF shall send an HTTP redirect response as specified in clause 6.10.9 of 3GPP TS 29.500 [6].</w:t>
      </w:r>
    </w:p>
    <w:p w14:paraId="05C5D697" w14:textId="77777777" w:rsidR="0042558D" w:rsidRDefault="0042558D" w:rsidP="0042558D"/>
    <w:p w14:paraId="11C620B8" w14:textId="77777777" w:rsidR="0042558D" w:rsidRPr="00D77DD3" w:rsidRDefault="0042558D" w:rsidP="0042558D">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323C63C6" w14:textId="77777777" w:rsidR="00E96D85" w:rsidRDefault="00E96D85" w:rsidP="00E96D85">
      <w:pPr>
        <w:pStyle w:val="Heading4"/>
      </w:pPr>
      <w:r>
        <w:t>5.6.2.2</w:t>
      </w:r>
      <w:r>
        <w:tab/>
        <w:t>Type PcfBinding</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1CC7354" w14:textId="77777777" w:rsidR="00E96D85" w:rsidRDefault="00E96D85" w:rsidP="00E96D85">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E96D85" w14:paraId="28001855"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2B713389" w14:textId="77777777" w:rsidR="00E96D85" w:rsidRDefault="00E96D85">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30D2D654" w14:textId="77777777" w:rsidR="00E96D85" w:rsidRDefault="00E96D8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519E7" w14:textId="77777777" w:rsidR="00E96D85" w:rsidRDefault="00E96D8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6F6E09" w14:textId="77777777" w:rsidR="00E96D85" w:rsidRDefault="00E96D85">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73DD352B" w14:textId="77777777" w:rsidR="00E96D85" w:rsidRDefault="00E96D85">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084DB407" w14:textId="77777777" w:rsidR="00E96D85" w:rsidRDefault="00E96D85">
            <w:pPr>
              <w:pStyle w:val="TAH"/>
              <w:rPr>
                <w:rFonts w:cs="Arial"/>
                <w:szCs w:val="18"/>
              </w:rPr>
            </w:pPr>
            <w:r>
              <w:rPr>
                <w:rFonts w:cs="Arial"/>
                <w:szCs w:val="18"/>
              </w:rPr>
              <w:t>Applicability</w:t>
            </w:r>
          </w:p>
        </w:tc>
      </w:tr>
      <w:tr w:rsidR="00E96D85" w14:paraId="3F034CD0"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26B239AA" w14:textId="77777777" w:rsidR="00E96D85" w:rsidRDefault="00E96D85">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1E5AFEDC" w14:textId="77777777" w:rsidR="00E96D85" w:rsidRDefault="00E96D85">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3EFF811"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80C7C37"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206343B" w14:textId="77777777" w:rsidR="00E96D85" w:rsidRDefault="00E96D85">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630E84A3" w14:textId="77777777" w:rsidR="00E96D85" w:rsidRDefault="00E96D85">
            <w:pPr>
              <w:pStyle w:val="TAL"/>
              <w:rPr>
                <w:rFonts w:cs="Arial"/>
                <w:szCs w:val="18"/>
              </w:rPr>
            </w:pPr>
          </w:p>
        </w:tc>
      </w:tr>
      <w:tr w:rsidR="00E96D85" w14:paraId="30BEF0DA"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7CA69B1B" w14:textId="77777777" w:rsidR="00E96D85" w:rsidRDefault="00E96D85">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1E9948F5" w14:textId="77777777" w:rsidR="00E96D85" w:rsidRDefault="00E96D85">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79909313"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674952"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774ADBA" w14:textId="77777777" w:rsidR="00E96D85" w:rsidRDefault="00E96D85">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239715E" w14:textId="77777777" w:rsidR="00E96D85" w:rsidRDefault="00E96D85">
            <w:pPr>
              <w:pStyle w:val="TAL"/>
              <w:rPr>
                <w:rFonts w:cs="Arial"/>
                <w:szCs w:val="18"/>
              </w:rPr>
            </w:pPr>
          </w:p>
        </w:tc>
      </w:tr>
      <w:tr w:rsidR="00E96D85" w14:paraId="4D41939E"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282A9C89" w14:textId="77777777" w:rsidR="00E96D85" w:rsidRDefault="00E96D85">
            <w:pPr>
              <w:pStyle w:val="TAL"/>
            </w:pPr>
            <w:r>
              <w:t>ipv4Addr</w:t>
            </w:r>
          </w:p>
        </w:tc>
        <w:tc>
          <w:tcPr>
            <w:tcW w:w="1558" w:type="dxa"/>
            <w:tcBorders>
              <w:top w:val="single" w:sz="6" w:space="0" w:color="auto"/>
              <w:left w:val="single" w:sz="6" w:space="0" w:color="auto"/>
              <w:bottom w:val="single" w:sz="6" w:space="0" w:color="auto"/>
              <w:right w:val="single" w:sz="6" w:space="0" w:color="auto"/>
            </w:tcBorders>
            <w:hideMark/>
          </w:tcPr>
          <w:p w14:paraId="05C3F63C" w14:textId="77777777" w:rsidR="00E96D85" w:rsidRDefault="00E96D85">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49CA13B1"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625A78"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035A063" w14:textId="77777777" w:rsidR="00E96D85" w:rsidRDefault="00E96D85">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4456B3EE" w14:textId="77777777" w:rsidR="00E96D85" w:rsidRDefault="00E96D85">
            <w:pPr>
              <w:pStyle w:val="TAL"/>
              <w:rPr>
                <w:rFonts w:cs="Arial"/>
                <w:szCs w:val="18"/>
              </w:rPr>
            </w:pPr>
          </w:p>
        </w:tc>
      </w:tr>
      <w:tr w:rsidR="00E96D85" w14:paraId="7199582F"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67C8EC4A" w14:textId="77777777" w:rsidR="00E96D85" w:rsidRDefault="00E96D85">
            <w:pPr>
              <w:pStyle w:val="TAL"/>
            </w:pPr>
            <w:r>
              <w:t>ipv6Prefix</w:t>
            </w:r>
          </w:p>
        </w:tc>
        <w:tc>
          <w:tcPr>
            <w:tcW w:w="1558" w:type="dxa"/>
            <w:tcBorders>
              <w:top w:val="single" w:sz="6" w:space="0" w:color="auto"/>
              <w:left w:val="single" w:sz="6" w:space="0" w:color="auto"/>
              <w:bottom w:val="single" w:sz="6" w:space="0" w:color="auto"/>
              <w:right w:val="single" w:sz="6" w:space="0" w:color="auto"/>
            </w:tcBorders>
            <w:hideMark/>
          </w:tcPr>
          <w:p w14:paraId="221DAF32" w14:textId="77777777" w:rsidR="00E96D85" w:rsidRDefault="00E96D85">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67D6E29C"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9C06585"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50379E8" w14:textId="77777777" w:rsidR="00E96D85" w:rsidRDefault="00E96D85">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116883EA" w14:textId="77777777" w:rsidR="00E96D85" w:rsidRDefault="00E96D85">
            <w:pPr>
              <w:pStyle w:val="TAL"/>
              <w:rPr>
                <w:rFonts w:cs="Arial"/>
                <w:szCs w:val="18"/>
              </w:rPr>
            </w:pPr>
          </w:p>
        </w:tc>
      </w:tr>
      <w:tr w:rsidR="00E96D85" w14:paraId="4973602E"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22D8FB69" w14:textId="77777777" w:rsidR="00E96D85" w:rsidRDefault="00E96D85">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hideMark/>
          </w:tcPr>
          <w:p w14:paraId="7931BA31" w14:textId="77777777" w:rsidR="00E96D85" w:rsidRDefault="00E96D85">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03C0DBD8"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8BEB2A1" w14:textId="77777777" w:rsidR="00E96D85" w:rsidRDefault="00E96D85">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66D79710" w14:textId="77777777" w:rsidR="00E96D85" w:rsidRDefault="00E96D85">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hideMark/>
          </w:tcPr>
          <w:p w14:paraId="77CB3313" w14:textId="77777777" w:rsidR="00E96D85" w:rsidRDefault="00E96D85">
            <w:pPr>
              <w:pStyle w:val="TAL"/>
              <w:rPr>
                <w:rFonts w:cs="Arial"/>
                <w:szCs w:val="18"/>
              </w:rPr>
            </w:pPr>
            <w:r>
              <w:t>MultiUeAddr</w:t>
            </w:r>
          </w:p>
        </w:tc>
      </w:tr>
      <w:tr w:rsidR="00E96D85" w14:paraId="269F118C"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6A3D9D59" w14:textId="77777777" w:rsidR="00E96D85" w:rsidRDefault="00E96D85">
            <w:pPr>
              <w:pStyle w:val="TAL"/>
            </w:pPr>
            <w:r>
              <w:t>ipDomain</w:t>
            </w:r>
          </w:p>
        </w:tc>
        <w:tc>
          <w:tcPr>
            <w:tcW w:w="1558" w:type="dxa"/>
            <w:tcBorders>
              <w:top w:val="single" w:sz="6" w:space="0" w:color="auto"/>
              <w:left w:val="single" w:sz="6" w:space="0" w:color="auto"/>
              <w:bottom w:val="single" w:sz="6" w:space="0" w:color="auto"/>
              <w:right w:val="single" w:sz="6" w:space="0" w:color="auto"/>
            </w:tcBorders>
            <w:hideMark/>
          </w:tcPr>
          <w:p w14:paraId="58CA5AF6" w14:textId="77777777" w:rsidR="00E96D85" w:rsidRDefault="00E96D85">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6108454"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2B1791D"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0D8004E9" w14:textId="77777777" w:rsidR="00E96D85" w:rsidRDefault="00E96D85">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3491B0A" w14:textId="77777777" w:rsidR="00E96D85" w:rsidRDefault="00E96D85">
            <w:pPr>
              <w:pStyle w:val="TAL"/>
              <w:rPr>
                <w:rFonts w:cs="Arial"/>
                <w:szCs w:val="18"/>
              </w:rPr>
            </w:pPr>
          </w:p>
        </w:tc>
      </w:tr>
      <w:tr w:rsidR="00E96D85" w14:paraId="59E16023"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3F70E335" w14:textId="77777777" w:rsidR="00E96D85" w:rsidRDefault="00E96D85">
            <w:pPr>
              <w:pStyle w:val="TAL"/>
            </w:pPr>
            <w:r>
              <w:t>macAddr48</w:t>
            </w:r>
          </w:p>
        </w:tc>
        <w:tc>
          <w:tcPr>
            <w:tcW w:w="1558" w:type="dxa"/>
            <w:tcBorders>
              <w:top w:val="single" w:sz="6" w:space="0" w:color="auto"/>
              <w:left w:val="single" w:sz="6" w:space="0" w:color="auto"/>
              <w:bottom w:val="single" w:sz="6" w:space="0" w:color="auto"/>
              <w:right w:val="single" w:sz="6" w:space="0" w:color="auto"/>
            </w:tcBorders>
            <w:hideMark/>
          </w:tcPr>
          <w:p w14:paraId="68C92D56" w14:textId="77777777" w:rsidR="00E96D85" w:rsidRDefault="00E96D85">
            <w:pPr>
              <w:pStyle w:val="TAL"/>
            </w:pPr>
            <w:r>
              <w:t>MacAddr48</w:t>
            </w:r>
          </w:p>
        </w:tc>
        <w:tc>
          <w:tcPr>
            <w:tcW w:w="425" w:type="dxa"/>
            <w:tcBorders>
              <w:top w:val="single" w:sz="6" w:space="0" w:color="auto"/>
              <w:left w:val="single" w:sz="6" w:space="0" w:color="auto"/>
              <w:bottom w:val="single" w:sz="6" w:space="0" w:color="auto"/>
              <w:right w:val="single" w:sz="6" w:space="0" w:color="auto"/>
            </w:tcBorders>
            <w:hideMark/>
          </w:tcPr>
          <w:p w14:paraId="08DD2838"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75C9601"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5F37DE8" w14:textId="77777777" w:rsidR="00E96D85" w:rsidRDefault="00E96D85">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0931E315" w14:textId="77777777" w:rsidR="00E96D85" w:rsidRDefault="00E96D85">
            <w:pPr>
              <w:pStyle w:val="TAL"/>
              <w:rPr>
                <w:rFonts w:cs="Arial"/>
                <w:szCs w:val="18"/>
              </w:rPr>
            </w:pPr>
          </w:p>
        </w:tc>
      </w:tr>
      <w:tr w:rsidR="00E96D85" w14:paraId="60BEA22A"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363211CE" w14:textId="77777777" w:rsidR="00E96D85" w:rsidRDefault="00E96D85">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hideMark/>
          </w:tcPr>
          <w:p w14:paraId="39E1E5AD" w14:textId="77777777" w:rsidR="00E96D85" w:rsidRDefault="00E96D85">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2A34EF85"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D59AB5" w14:textId="77777777" w:rsidR="00E96D85" w:rsidRDefault="00E96D85">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9CDFFA" w14:textId="77777777" w:rsidR="00E96D85" w:rsidRDefault="00E96D85">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hideMark/>
          </w:tcPr>
          <w:p w14:paraId="09496BF1" w14:textId="77777777" w:rsidR="00E96D85" w:rsidRDefault="00E96D85">
            <w:pPr>
              <w:pStyle w:val="TAL"/>
              <w:rPr>
                <w:rFonts w:cs="Arial"/>
                <w:szCs w:val="18"/>
              </w:rPr>
            </w:pPr>
            <w:r>
              <w:rPr>
                <w:rFonts w:cs="Arial"/>
                <w:szCs w:val="18"/>
              </w:rPr>
              <w:t>MultiUeAddr</w:t>
            </w:r>
          </w:p>
        </w:tc>
      </w:tr>
      <w:tr w:rsidR="00E96D85" w14:paraId="1ACA503B"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0C600625" w14:textId="77777777" w:rsidR="00E96D85" w:rsidRDefault="00E96D85">
            <w:pPr>
              <w:pStyle w:val="TAL"/>
            </w:pPr>
            <w:r>
              <w:t>dnn</w:t>
            </w:r>
          </w:p>
        </w:tc>
        <w:tc>
          <w:tcPr>
            <w:tcW w:w="1558" w:type="dxa"/>
            <w:tcBorders>
              <w:top w:val="single" w:sz="6" w:space="0" w:color="auto"/>
              <w:left w:val="single" w:sz="6" w:space="0" w:color="auto"/>
              <w:bottom w:val="single" w:sz="6" w:space="0" w:color="auto"/>
              <w:right w:val="single" w:sz="6" w:space="0" w:color="auto"/>
            </w:tcBorders>
            <w:hideMark/>
          </w:tcPr>
          <w:p w14:paraId="5AD86799" w14:textId="77777777" w:rsidR="00E96D85" w:rsidRDefault="00E96D85">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3B0B2E3A" w14:textId="77777777" w:rsidR="00E96D85" w:rsidRDefault="00E96D8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6F93226" w14:textId="77777777" w:rsidR="00E96D85" w:rsidRDefault="00E96D85">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1105B5CC" w14:textId="77777777" w:rsidR="00E96D85" w:rsidRDefault="00E96D85">
            <w:pPr>
              <w:pStyle w:val="TAL"/>
            </w:pPr>
            <w:r>
              <w:t xml:space="preserve">DNN, a full DNN with both the Network Identifier and Operator Identifier, or a DNN with the Network Identifier only. </w:t>
            </w:r>
          </w:p>
          <w:p w14:paraId="231C0C5B" w14:textId="77777777" w:rsidR="00E96D85" w:rsidRDefault="00E96D85">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0612D036" w14:textId="77777777" w:rsidR="00E96D85" w:rsidRDefault="00E96D85">
            <w:pPr>
              <w:pStyle w:val="TAL"/>
              <w:rPr>
                <w:rFonts w:cs="Arial"/>
                <w:szCs w:val="18"/>
              </w:rPr>
            </w:pPr>
          </w:p>
        </w:tc>
      </w:tr>
      <w:tr w:rsidR="00E96D85" w14:paraId="5EC51C86"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5E74AC24" w14:textId="77777777" w:rsidR="00E96D85" w:rsidRDefault="00E96D85">
            <w:pPr>
              <w:pStyle w:val="TAL"/>
            </w:pPr>
            <w:r>
              <w:t>pcfFqdn</w:t>
            </w:r>
          </w:p>
        </w:tc>
        <w:tc>
          <w:tcPr>
            <w:tcW w:w="1558" w:type="dxa"/>
            <w:tcBorders>
              <w:top w:val="single" w:sz="6" w:space="0" w:color="auto"/>
              <w:left w:val="single" w:sz="6" w:space="0" w:color="auto"/>
              <w:bottom w:val="single" w:sz="6" w:space="0" w:color="auto"/>
              <w:right w:val="single" w:sz="6" w:space="0" w:color="auto"/>
            </w:tcBorders>
            <w:hideMark/>
          </w:tcPr>
          <w:p w14:paraId="3CFCD092" w14:textId="77777777" w:rsidR="00E96D85" w:rsidRDefault="00E96D85">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49DA55AB"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81558C9"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45FC04CA" w14:textId="77777777" w:rsidR="00E96D85" w:rsidRDefault="00E96D85">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70509731" w14:textId="77777777" w:rsidR="00E96D85" w:rsidRDefault="00E96D85">
            <w:pPr>
              <w:pStyle w:val="TAL"/>
              <w:rPr>
                <w:rFonts w:cs="Arial"/>
                <w:szCs w:val="18"/>
              </w:rPr>
            </w:pPr>
          </w:p>
        </w:tc>
      </w:tr>
      <w:tr w:rsidR="00E96D85" w14:paraId="2910C6B7"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4AE425E8" w14:textId="77777777" w:rsidR="00E96D85" w:rsidRDefault="00E96D85">
            <w:pPr>
              <w:pStyle w:val="TAL"/>
            </w:pPr>
            <w:r>
              <w:t>pcfIpEndPoints</w:t>
            </w:r>
          </w:p>
        </w:tc>
        <w:tc>
          <w:tcPr>
            <w:tcW w:w="1558" w:type="dxa"/>
            <w:tcBorders>
              <w:top w:val="single" w:sz="6" w:space="0" w:color="auto"/>
              <w:left w:val="single" w:sz="6" w:space="0" w:color="auto"/>
              <w:bottom w:val="single" w:sz="6" w:space="0" w:color="auto"/>
              <w:right w:val="single" w:sz="6" w:space="0" w:color="auto"/>
            </w:tcBorders>
            <w:hideMark/>
          </w:tcPr>
          <w:p w14:paraId="2D8F1E55" w14:textId="77777777" w:rsidR="00E96D85" w:rsidRDefault="00E96D85">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668B6FAE"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E484706" w14:textId="77777777" w:rsidR="00E96D85" w:rsidRDefault="00E96D85">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05D9585F" w14:textId="77777777" w:rsidR="00E96D85" w:rsidRDefault="00E96D85">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7E1FE7E9" w14:textId="77777777" w:rsidR="00E96D85" w:rsidRDefault="00E96D85">
            <w:pPr>
              <w:pStyle w:val="TAL"/>
              <w:rPr>
                <w:rFonts w:cs="Arial"/>
                <w:szCs w:val="18"/>
              </w:rPr>
            </w:pPr>
          </w:p>
        </w:tc>
      </w:tr>
      <w:tr w:rsidR="00E96D85" w14:paraId="5885FCE5"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03A411B5" w14:textId="77777777" w:rsidR="00E96D85" w:rsidRDefault="00E96D85">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hideMark/>
          </w:tcPr>
          <w:p w14:paraId="4847FB36" w14:textId="77777777" w:rsidR="00E96D85" w:rsidRDefault="00E96D85">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hideMark/>
          </w:tcPr>
          <w:p w14:paraId="0C7D11C6"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51F9386"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76B572C" w14:textId="77777777" w:rsidR="00E96D85" w:rsidRDefault="00E96D85">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BFBDE26" w14:textId="77777777" w:rsidR="00E96D85" w:rsidRDefault="00E96D85">
            <w:pPr>
              <w:pStyle w:val="TAL"/>
              <w:rPr>
                <w:rFonts w:cs="Arial"/>
                <w:szCs w:val="18"/>
              </w:rPr>
            </w:pPr>
          </w:p>
        </w:tc>
      </w:tr>
      <w:tr w:rsidR="00E96D85" w14:paraId="48EF0AF7"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2743B3A9" w14:textId="77777777" w:rsidR="00E96D85" w:rsidRDefault="00E96D85">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hideMark/>
          </w:tcPr>
          <w:p w14:paraId="6B502565" w14:textId="77777777" w:rsidR="00E96D85" w:rsidRDefault="00E96D85">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hideMark/>
          </w:tcPr>
          <w:p w14:paraId="7CB78D12"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ABF5A2"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B18B2" w14:textId="77777777" w:rsidR="00E96D85" w:rsidRDefault="00E96D85">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26EF647E" w14:textId="77777777" w:rsidR="00E96D85" w:rsidRDefault="00E96D85">
            <w:pPr>
              <w:pStyle w:val="TAL"/>
              <w:rPr>
                <w:rFonts w:cs="Arial"/>
                <w:szCs w:val="18"/>
              </w:rPr>
            </w:pPr>
          </w:p>
        </w:tc>
      </w:tr>
      <w:tr w:rsidR="00E96D85" w14:paraId="4F5870F1"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158493BA" w14:textId="77777777" w:rsidR="00E96D85" w:rsidRDefault="00E96D85">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hideMark/>
          </w:tcPr>
          <w:p w14:paraId="1A2412ED" w14:textId="77777777" w:rsidR="00E96D85" w:rsidRDefault="00E96D85">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74F6C518"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9F40FFF"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316813A" w14:textId="77777777" w:rsidR="00E96D85" w:rsidRDefault="00E96D85">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hideMark/>
          </w:tcPr>
          <w:p w14:paraId="716874DF" w14:textId="77777777" w:rsidR="00E96D85" w:rsidRDefault="00E96D85">
            <w:pPr>
              <w:pStyle w:val="TAL"/>
              <w:rPr>
                <w:rFonts w:cs="Arial"/>
                <w:szCs w:val="18"/>
              </w:rPr>
            </w:pPr>
            <w:r>
              <w:t>SamePcf</w:t>
            </w:r>
          </w:p>
        </w:tc>
      </w:tr>
      <w:tr w:rsidR="00E96D85" w14:paraId="213DC14A"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0EF1B6FA" w14:textId="77777777" w:rsidR="00E96D85" w:rsidRDefault="00E96D85">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hideMark/>
          </w:tcPr>
          <w:p w14:paraId="6A055E19" w14:textId="77777777" w:rsidR="00E96D85" w:rsidRDefault="00E96D85">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6AF7D7A5"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118CABB" w14:textId="77777777" w:rsidR="00E96D85" w:rsidRDefault="00E96D85">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6F263016" w14:textId="77777777" w:rsidR="00E96D85" w:rsidRDefault="00E96D85">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hideMark/>
          </w:tcPr>
          <w:p w14:paraId="270FB920" w14:textId="77777777" w:rsidR="00E96D85" w:rsidRDefault="00E96D85">
            <w:pPr>
              <w:pStyle w:val="TAL"/>
              <w:rPr>
                <w:rFonts w:cs="Arial"/>
                <w:szCs w:val="18"/>
              </w:rPr>
            </w:pPr>
            <w:r>
              <w:t>SamePcf</w:t>
            </w:r>
          </w:p>
        </w:tc>
      </w:tr>
      <w:tr w:rsidR="00E96D85" w14:paraId="705ADC01"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592D045B" w14:textId="77777777" w:rsidR="00E96D85" w:rsidRDefault="00E96D85">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hideMark/>
          </w:tcPr>
          <w:p w14:paraId="2F0CF40C" w14:textId="77777777" w:rsidR="00E96D85" w:rsidRDefault="00E96D85">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hideMark/>
          </w:tcPr>
          <w:p w14:paraId="1EFB33CC" w14:textId="77777777" w:rsidR="00E96D85" w:rsidRDefault="00E96D8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5FEDEDF" w14:textId="77777777" w:rsidR="00E96D85" w:rsidRDefault="00E96D85">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3DB8C89C" w14:textId="77777777" w:rsidR="00E96D85" w:rsidRDefault="00E96D85">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74F4D9F7" w14:textId="77777777" w:rsidR="00E96D85" w:rsidRDefault="00E96D85">
            <w:pPr>
              <w:pStyle w:val="TAL"/>
              <w:rPr>
                <w:rFonts w:cs="Arial"/>
                <w:szCs w:val="18"/>
              </w:rPr>
            </w:pPr>
          </w:p>
        </w:tc>
      </w:tr>
      <w:tr w:rsidR="00E96D85" w14:paraId="7C436898"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68B6F531" w14:textId="77777777" w:rsidR="00E96D85" w:rsidRDefault="00E96D85">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hideMark/>
          </w:tcPr>
          <w:p w14:paraId="4DE9491E" w14:textId="77777777" w:rsidR="00E96D85" w:rsidRDefault="00E96D85">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9A6E875"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3307AD6"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5E555A2" w14:textId="77777777" w:rsidR="00E96D85" w:rsidRDefault="00E96D85">
            <w:pPr>
              <w:pStyle w:val="TAL"/>
            </w:pPr>
            <w:r>
              <w:t>Used to negotiate the supported optional features as described in clause 5.8.</w:t>
            </w:r>
          </w:p>
          <w:p w14:paraId="5A130549" w14:textId="77777777" w:rsidR="00E96D85" w:rsidRDefault="00E96D85">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26BEAEC4" w14:textId="77777777" w:rsidR="00E96D85" w:rsidRDefault="00E96D85">
            <w:pPr>
              <w:pStyle w:val="TAL"/>
              <w:rPr>
                <w:rFonts w:cs="Arial"/>
                <w:szCs w:val="18"/>
              </w:rPr>
            </w:pPr>
          </w:p>
        </w:tc>
      </w:tr>
      <w:tr w:rsidR="00E96D85" w14:paraId="6BF896EB"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411095CA" w14:textId="77777777" w:rsidR="00E96D85" w:rsidRDefault="00E96D85">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344F48EA" w14:textId="77777777" w:rsidR="00E96D85" w:rsidRDefault="00E96D85">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60AD0D60"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9E709F1"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F755C3C" w14:textId="77777777" w:rsidR="00E96D85" w:rsidRDefault="00E96D85">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460430A" w14:textId="77777777" w:rsidR="00E96D85" w:rsidRDefault="00E96D85">
            <w:pPr>
              <w:pStyle w:val="TAL"/>
              <w:rPr>
                <w:rFonts w:cs="Arial"/>
                <w:szCs w:val="18"/>
              </w:rPr>
            </w:pPr>
          </w:p>
        </w:tc>
      </w:tr>
      <w:tr w:rsidR="00E96D85" w14:paraId="4C17545A"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3AC2AFBB" w14:textId="77777777" w:rsidR="00E96D85" w:rsidRDefault="00E96D85">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59DC643C" w14:textId="77777777" w:rsidR="00E96D85" w:rsidRDefault="00E96D85">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76FE40B0"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304998D"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2836235" w14:textId="77777777" w:rsidR="00E96D85" w:rsidRDefault="00E96D85">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755B56A1" w14:textId="77777777" w:rsidR="00E96D85" w:rsidRDefault="00E96D85">
            <w:pPr>
              <w:pStyle w:val="TAL"/>
              <w:rPr>
                <w:rFonts w:cs="Arial"/>
                <w:szCs w:val="18"/>
              </w:rPr>
            </w:pPr>
          </w:p>
        </w:tc>
      </w:tr>
      <w:tr w:rsidR="00E96D85" w14:paraId="078169E6"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360BCFE5" w14:textId="77777777" w:rsidR="00E96D85" w:rsidRDefault="00E96D85">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7E335DCD" w14:textId="77777777" w:rsidR="00E96D85" w:rsidRDefault="00E96D85">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13A28AF8"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DBA0B8E"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455A4105" w14:textId="77777777" w:rsidR="00E96D85" w:rsidRDefault="00E96D85">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327D2F04" w14:textId="77777777" w:rsidR="00E96D85" w:rsidRDefault="00E96D85">
            <w:pPr>
              <w:pStyle w:val="TAL"/>
              <w:rPr>
                <w:rFonts w:cs="Arial"/>
                <w:szCs w:val="18"/>
              </w:rPr>
            </w:pPr>
          </w:p>
        </w:tc>
      </w:tr>
      <w:tr w:rsidR="00E96D85" w14:paraId="784C54B3"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0AC84DF0" w14:textId="77777777" w:rsidR="00E96D85" w:rsidRDefault="00E96D85">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hideMark/>
          </w:tcPr>
          <w:p w14:paraId="41629833" w14:textId="77777777" w:rsidR="00E96D85" w:rsidRDefault="00E96D85">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hideMark/>
          </w:tcPr>
          <w:p w14:paraId="7E75B637" w14:textId="77777777" w:rsidR="00E96D85" w:rsidRDefault="00E96D8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DC4615" w14:textId="77777777" w:rsidR="00E96D85" w:rsidRDefault="00E96D85">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hideMark/>
          </w:tcPr>
          <w:p w14:paraId="11794EE6" w14:textId="77777777" w:rsidR="00E96D85" w:rsidRDefault="00E96D85">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hideMark/>
          </w:tcPr>
          <w:p w14:paraId="75D49B07" w14:textId="77777777" w:rsidR="00E96D85" w:rsidRDefault="00E96D85">
            <w:pPr>
              <w:pStyle w:val="TAL"/>
              <w:rPr>
                <w:rFonts w:cs="Arial"/>
                <w:szCs w:val="18"/>
              </w:rPr>
            </w:pPr>
            <w:r>
              <w:rPr>
                <w:rFonts w:cs="Arial"/>
                <w:szCs w:val="18"/>
                <w:lang w:eastAsia="zh-CN"/>
              </w:rPr>
              <w:t>SamePcf</w:t>
            </w:r>
          </w:p>
        </w:tc>
      </w:tr>
      <w:tr w:rsidR="00E96D85" w14:paraId="72BD295C" w14:textId="77777777" w:rsidTr="00E96D85">
        <w:trPr>
          <w:trHeight w:val="90"/>
          <w:jc w:val="center"/>
        </w:trPr>
        <w:tc>
          <w:tcPr>
            <w:tcW w:w="1531" w:type="dxa"/>
            <w:tcBorders>
              <w:top w:val="single" w:sz="6" w:space="0" w:color="auto"/>
              <w:left w:val="single" w:sz="6" w:space="0" w:color="auto"/>
              <w:bottom w:val="single" w:sz="6" w:space="0" w:color="auto"/>
              <w:right w:val="single" w:sz="6" w:space="0" w:color="auto"/>
            </w:tcBorders>
            <w:hideMark/>
          </w:tcPr>
          <w:p w14:paraId="235A4C4B" w14:textId="77777777" w:rsidR="00E96D85" w:rsidRDefault="00E96D85">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5A2D9710" w14:textId="77777777" w:rsidR="00E96D85" w:rsidRDefault="00E96D85">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22091509" w14:textId="77777777" w:rsidR="00E96D85" w:rsidRDefault="00E96D85">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5178B40A" w14:textId="77777777" w:rsidR="00E96D85" w:rsidRDefault="00E96D85">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1E9FBF33" w14:textId="77777777" w:rsidR="00E96D85" w:rsidRDefault="00E96D85">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7176B9A7" w14:textId="77777777" w:rsidR="00E96D85" w:rsidRDefault="00E96D85">
            <w:pPr>
              <w:pStyle w:val="TAL"/>
              <w:rPr>
                <w:rFonts w:cs="Arial"/>
                <w:szCs w:val="18"/>
                <w:lang w:eastAsia="zh-CN"/>
              </w:rPr>
            </w:pPr>
          </w:p>
        </w:tc>
      </w:tr>
      <w:tr w:rsidR="00E96D85" w14:paraId="2BB6529A"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5DE8ABA0" w14:textId="77777777" w:rsidR="00E96D85" w:rsidRDefault="00E96D85">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hideMark/>
          </w:tcPr>
          <w:p w14:paraId="420D070C" w14:textId="77777777" w:rsidR="00E96D85" w:rsidRDefault="00E96D85">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8D41CBF" w14:textId="77777777" w:rsidR="00E96D85" w:rsidRDefault="00E96D8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C5F8681" w14:textId="77777777" w:rsidR="00E96D85" w:rsidRDefault="00E96D85">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hideMark/>
          </w:tcPr>
          <w:p w14:paraId="07B7E8C5" w14:textId="77777777" w:rsidR="00E96D85" w:rsidRDefault="00E96D85">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3569823E" w14:textId="77777777" w:rsidR="00E96D85" w:rsidRDefault="00E96D85">
            <w:pPr>
              <w:pStyle w:val="TAL"/>
              <w:rPr>
                <w:rFonts w:cs="Arial"/>
                <w:szCs w:val="18"/>
                <w:lang w:eastAsia="zh-CN"/>
              </w:rPr>
            </w:pPr>
          </w:p>
        </w:tc>
      </w:tr>
      <w:tr w:rsidR="00E96D85" w14:paraId="41E7911C"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0C8B9BC4" w14:textId="77777777" w:rsidR="00E96D85" w:rsidRDefault="00E96D85">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hideMark/>
          </w:tcPr>
          <w:p w14:paraId="62E35C0F" w14:textId="77777777" w:rsidR="00E96D85" w:rsidRDefault="00E96D85">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hideMark/>
          </w:tcPr>
          <w:p w14:paraId="474F8B95" w14:textId="77777777" w:rsidR="00E96D85" w:rsidRDefault="00E96D8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1AAAEB1" w14:textId="77777777" w:rsidR="00E96D85" w:rsidRDefault="00E96D85">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hideMark/>
          </w:tcPr>
          <w:p w14:paraId="1BFC94CB" w14:textId="77777777" w:rsidR="00E96D85" w:rsidRDefault="00E96D85">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43E4F714" w14:textId="77777777" w:rsidR="00E96D85" w:rsidRDefault="00E96D85">
            <w:pPr>
              <w:pStyle w:val="TAL"/>
              <w:rPr>
                <w:rFonts w:cs="Arial"/>
                <w:szCs w:val="18"/>
                <w:lang w:eastAsia="zh-CN"/>
              </w:rPr>
            </w:pPr>
          </w:p>
        </w:tc>
      </w:tr>
      <w:tr w:rsidR="00E96D85" w14:paraId="46EAFA13" w14:textId="77777777" w:rsidTr="00E96D85">
        <w:trPr>
          <w:jc w:val="center"/>
        </w:trPr>
        <w:tc>
          <w:tcPr>
            <w:tcW w:w="9345" w:type="dxa"/>
            <w:gridSpan w:val="6"/>
            <w:tcBorders>
              <w:top w:val="single" w:sz="6" w:space="0" w:color="auto"/>
              <w:left w:val="single" w:sz="6" w:space="0" w:color="auto"/>
              <w:bottom w:val="single" w:sz="6" w:space="0" w:color="auto"/>
              <w:right w:val="single" w:sz="6" w:space="0" w:color="auto"/>
            </w:tcBorders>
            <w:hideMark/>
          </w:tcPr>
          <w:p w14:paraId="6BB6A6A7" w14:textId="77777777" w:rsidR="00E96D85" w:rsidRDefault="00E96D85">
            <w:pPr>
              <w:pStyle w:val="TAN"/>
            </w:pPr>
            <w:r>
              <w:t>NOTE 1:</w:t>
            </w:r>
            <w:r>
              <w:tab/>
              <w:t>The ipDomain attribute may only be provided if the ipv4Addr attribute is present.</w:t>
            </w:r>
          </w:p>
          <w:p w14:paraId="59243972" w14:textId="77777777" w:rsidR="00E96D85" w:rsidRDefault="00E96D85">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5DBCB017" w14:textId="674DB627" w:rsidR="00E96D85" w:rsidRDefault="00E96D85">
            <w:pPr>
              <w:pStyle w:val="TAN"/>
            </w:pPr>
            <w:r>
              <w:t>NOTE 3:</w:t>
            </w:r>
            <w:r>
              <w:tab/>
            </w:r>
            <w:del w:id="57" w:author="Ericsson_MZ" w:date="2025-09-26T11:16:00Z" w16du:dateUtc="2025-09-26T09:16:00Z">
              <w:r w:rsidDel="00141A24">
                <w:delText xml:space="preserve">When the "ExtendedSamePcf" feature is not supported, both pcfDiamHost and pcfDiamRealm are provided if the PCF supports Rx interface. </w:delText>
              </w:r>
            </w:del>
            <w:r>
              <w:t>When the "ExtendedSamePcf" feature is supported</w:t>
            </w:r>
            <w:ins w:id="58" w:author="Ericsson_MZ" w:date="2025-09-26T11:16:00Z" w16du:dateUtc="2025-09-26T09:16:00Z">
              <w:r w:rsidR="00141A24">
                <w:t xml:space="preserve"> and if the PCF support</w:t>
              </w:r>
              <w:r w:rsidR="008A22A7">
                <w:t>s Rx interface,</w:t>
              </w:r>
            </w:ins>
            <w:r>
              <w:t xml:space="preserve"> these attributes may provided if available.</w:t>
            </w:r>
          </w:p>
          <w:p w14:paraId="2ABC4EDA" w14:textId="77777777" w:rsidR="00E96D85" w:rsidRDefault="00E96D85">
            <w:pPr>
              <w:pStyle w:val="TAN"/>
            </w:pPr>
            <w:r>
              <w:t>NOTE </w:t>
            </w:r>
            <w:r>
              <w:rPr>
                <w:lang w:eastAsia="zh-CN"/>
              </w:rPr>
              <w:t>4</w:t>
            </w:r>
            <w:r>
              <w:t>:</w:t>
            </w:r>
            <w:r>
              <w:tab/>
              <w:t>5G-RG and FN-RG replaces UE for wireline access support. See 3GPP TS 23.316 [19].</w:t>
            </w:r>
          </w:p>
          <w:p w14:paraId="1529DBA3" w14:textId="77777777" w:rsidR="00E96D85" w:rsidRDefault="00E96D85">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01DBB8E9" w14:textId="77777777" w:rsidR="00E96D85" w:rsidRDefault="00E96D85">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65517B10" w14:textId="77777777" w:rsidR="00E96D85" w:rsidRDefault="00E96D85">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01EB0C68" w14:textId="77777777" w:rsidR="00E96D85" w:rsidRDefault="00E96D85">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31479200" w14:textId="594845A9" w:rsidR="00E96D85" w:rsidRDefault="00E96D85">
            <w:pPr>
              <w:pStyle w:val="TAN"/>
            </w:pPr>
            <w:r>
              <w:t xml:space="preserve">NOTE 9: </w:t>
            </w:r>
            <w:r>
              <w:tab/>
              <w:t xml:space="preserve">When the "ExtendedSamePcf" feature is not supported the address information of the Npcf_PolicyAuthorization service and/or Rx interface shall be provided, i.e., </w:t>
            </w:r>
            <w:ins w:id="59" w:author="Ericsson_MZ" w:date="2025-09-26T11:17:00Z" w16du:dateUtc="2025-09-26T09:17:00Z">
              <w:r w:rsidR="008A22A7">
                <w:t xml:space="preserve">at least one of the "pcfFqdn" or "pcfEndPoints" and/or </w:t>
              </w:r>
            </w:ins>
            <w:r>
              <w:t xml:space="preserve">both "pcfDiamHost" and "pcfDiamRealm" </w:t>
            </w:r>
            <w:del w:id="60" w:author="Ericsson_MZ" w:date="2025-09-26T11:17:00Z" w16du:dateUtc="2025-09-26T09:17:00Z">
              <w:r w:rsidDel="00D73465">
                <w:delText xml:space="preserve">and/or </w:delText>
              </w:r>
            </w:del>
            <w:del w:id="61" w:author="Ericsson_MZ" w:date="2025-09-26T11:16:00Z" w16du:dateUtc="2025-09-26T09:16:00Z">
              <w:r w:rsidDel="008A22A7">
                <w:delText xml:space="preserve">at least one of the "pcfFqdn" or "pcfEndPoints" </w:delText>
              </w:r>
            </w:del>
            <w:r>
              <w:t>shall be provided as specified in clause 4.2.2.2.</w:t>
            </w:r>
          </w:p>
          <w:p w14:paraId="21B8E7E4" w14:textId="77777777" w:rsidR="00E96D85" w:rsidRDefault="00E96D85">
            <w:pPr>
              <w:pStyle w:val="TAN"/>
              <w:rPr>
                <w:rFonts w:cs="Arial"/>
                <w:szCs w:val="18"/>
              </w:rPr>
            </w:pPr>
            <w:r>
              <w:rPr>
                <w:rFonts w:cs="Arial"/>
                <w:szCs w:val="18"/>
              </w:rPr>
              <w:t>NOTE 10:</w:t>
            </w:r>
            <w:r>
              <w:rPr>
                <w:rFonts w:cs="Arial"/>
                <w:szCs w:val="18"/>
              </w:rPr>
              <w:tab/>
              <w:t>This attribute does not apply when the NF service consumer is an AF/NEF.</w:t>
            </w:r>
          </w:p>
          <w:p w14:paraId="4DA4D0CC" w14:textId="77777777" w:rsidR="00E96D85" w:rsidRDefault="00E96D85">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4EAAE7FD" w14:textId="77777777" w:rsidR="00E96D85" w:rsidRPr="00E96D85" w:rsidRDefault="00E96D85" w:rsidP="00BC152A">
      <w:pPr>
        <w:rPr>
          <w:lang w:val="en-SE"/>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bookmarkStart w:id="62" w:name="_Hlk209004996"/>
      <w:r w:rsidRPr="00D96F8C">
        <w:rPr>
          <w:noProof/>
          <w:color w:val="0000FF"/>
          <w:sz w:val="28"/>
          <w:szCs w:val="28"/>
        </w:rPr>
        <w:t>*** End of Changes ***</w:t>
      </w:r>
      <w:bookmarkEnd w:id="62"/>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AECB6" w14:textId="77777777" w:rsidR="00916BB6" w:rsidRDefault="00916BB6">
      <w:r>
        <w:separator/>
      </w:r>
    </w:p>
  </w:endnote>
  <w:endnote w:type="continuationSeparator" w:id="0">
    <w:p w14:paraId="40E221F7" w14:textId="77777777" w:rsidR="00916BB6" w:rsidRDefault="00916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A551F" w14:textId="77777777" w:rsidR="00916BB6" w:rsidRDefault="00916BB6">
      <w:r>
        <w:separator/>
      </w:r>
    </w:p>
  </w:footnote>
  <w:footnote w:type="continuationSeparator" w:id="0">
    <w:p w14:paraId="434588B5" w14:textId="77777777" w:rsidR="00916BB6" w:rsidRDefault="00916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2852"/>
    <w:rsid w:val="00055801"/>
    <w:rsid w:val="00056F86"/>
    <w:rsid w:val="00070E09"/>
    <w:rsid w:val="000755F6"/>
    <w:rsid w:val="000765BE"/>
    <w:rsid w:val="00081FCA"/>
    <w:rsid w:val="000837AD"/>
    <w:rsid w:val="00084410"/>
    <w:rsid w:val="00086154"/>
    <w:rsid w:val="00090254"/>
    <w:rsid w:val="00097BD8"/>
    <w:rsid w:val="000A6394"/>
    <w:rsid w:val="000A6946"/>
    <w:rsid w:val="000A7CB8"/>
    <w:rsid w:val="000B1EEA"/>
    <w:rsid w:val="000B2841"/>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6317"/>
    <w:rsid w:val="001A08B3"/>
    <w:rsid w:val="001A1FCD"/>
    <w:rsid w:val="001A573E"/>
    <w:rsid w:val="001A7B60"/>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7B6B"/>
    <w:rsid w:val="00207F83"/>
    <w:rsid w:val="002172AA"/>
    <w:rsid w:val="00220FC5"/>
    <w:rsid w:val="002212FD"/>
    <w:rsid w:val="00221D7E"/>
    <w:rsid w:val="00222B09"/>
    <w:rsid w:val="00222C80"/>
    <w:rsid w:val="00224F7A"/>
    <w:rsid w:val="00226F66"/>
    <w:rsid w:val="0023172D"/>
    <w:rsid w:val="0023329A"/>
    <w:rsid w:val="00235E6D"/>
    <w:rsid w:val="00247D24"/>
    <w:rsid w:val="00257A2C"/>
    <w:rsid w:val="0026004D"/>
    <w:rsid w:val="00260975"/>
    <w:rsid w:val="002616AE"/>
    <w:rsid w:val="002633EC"/>
    <w:rsid w:val="002640DD"/>
    <w:rsid w:val="00267458"/>
    <w:rsid w:val="00270AF3"/>
    <w:rsid w:val="002717EC"/>
    <w:rsid w:val="00275D12"/>
    <w:rsid w:val="002771FB"/>
    <w:rsid w:val="002801D7"/>
    <w:rsid w:val="00284221"/>
    <w:rsid w:val="00284FEB"/>
    <w:rsid w:val="002860C4"/>
    <w:rsid w:val="00286EA6"/>
    <w:rsid w:val="00286F34"/>
    <w:rsid w:val="002909F7"/>
    <w:rsid w:val="00290B5D"/>
    <w:rsid w:val="002958EF"/>
    <w:rsid w:val="00297710"/>
    <w:rsid w:val="002A1D8C"/>
    <w:rsid w:val="002A4372"/>
    <w:rsid w:val="002A54D4"/>
    <w:rsid w:val="002A7652"/>
    <w:rsid w:val="002B14BE"/>
    <w:rsid w:val="002B2525"/>
    <w:rsid w:val="002B3D5F"/>
    <w:rsid w:val="002B3E9D"/>
    <w:rsid w:val="002B5656"/>
    <w:rsid w:val="002B5741"/>
    <w:rsid w:val="002B6402"/>
    <w:rsid w:val="002C14A5"/>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C2E"/>
    <w:rsid w:val="00345948"/>
    <w:rsid w:val="00350219"/>
    <w:rsid w:val="00357F4F"/>
    <w:rsid w:val="003609EF"/>
    <w:rsid w:val="00361DFC"/>
    <w:rsid w:val="0036231A"/>
    <w:rsid w:val="00363AC0"/>
    <w:rsid w:val="00372D1F"/>
    <w:rsid w:val="00374874"/>
    <w:rsid w:val="00374924"/>
    <w:rsid w:val="00374DD4"/>
    <w:rsid w:val="0038126B"/>
    <w:rsid w:val="003829F4"/>
    <w:rsid w:val="00384C3E"/>
    <w:rsid w:val="00385A36"/>
    <w:rsid w:val="003941CB"/>
    <w:rsid w:val="003A1A02"/>
    <w:rsid w:val="003A1C35"/>
    <w:rsid w:val="003A48A1"/>
    <w:rsid w:val="003A6C85"/>
    <w:rsid w:val="003C4A14"/>
    <w:rsid w:val="003C6428"/>
    <w:rsid w:val="003C6DBC"/>
    <w:rsid w:val="003D0695"/>
    <w:rsid w:val="003D269A"/>
    <w:rsid w:val="003D4950"/>
    <w:rsid w:val="003D56B4"/>
    <w:rsid w:val="003D7724"/>
    <w:rsid w:val="003E1A36"/>
    <w:rsid w:val="003E70A1"/>
    <w:rsid w:val="003F1571"/>
    <w:rsid w:val="003F1A04"/>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3FD7"/>
    <w:rsid w:val="0044428B"/>
    <w:rsid w:val="00453B22"/>
    <w:rsid w:val="004554A5"/>
    <w:rsid w:val="004568F3"/>
    <w:rsid w:val="004569E8"/>
    <w:rsid w:val="00457A6E"/>
    <w:rsid w:val="00461F13"/>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2C75"/>
    <w:rsid w:val="005554A6"/>
    <w:rsid w:val="00560DC8"/>
    <w:rsid w:val="00567111"/>
    <w:rsid w:val="005709F7"/>
    <w:rsid w:val="00572EDF"/>
    <w:rsid w:val="00573511"/>
    <w:rsid w:val="005813AE"/>
    <w:rsid w:val="0058534F"/>
    <w:rsid w:val="005912F0"/>
    <w:rsid w:val="00592D74"/>
    <w:rsid w:val="005B278F"/>
    <w:rsid w:val="005C2737"/>
    <w:rsid w:val="005C2987"/>
    <w:rsid w:val="005C567C"/>
    <w:rsid w:val="005C6742"/>
    <w:rsid w:val="005D033E"/>
    <w:rsid w:val="005D11E2"/>
    <w:rsid w:val="005D4850"/>
    <w:rsid w:val="005D69A5"/>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1374"/>
    <w:rsid w:val="006257ED"/>
    <w:rsid w:val="0062632C"/>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480"/>
    <w:rsid w:val="00660CFB"/>
    <w:rsid w:val="00661CB8"/>
    <w:rsid w:val="00665C47"/>
    <w:rsid w:val="00674816"/>
    <w:rsid w:val="00674A37"/>
    <w:rsid w:val="00675AA1"/>
    <w:rsid w:val="00677937"/>
    <w:rsid w:val="00680FE8"/>
    <w:rsid w:val="00683E09"/>
    <w:rsid w:val="00685059"/>
    <w:rsid w:val="00686496"/>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420D"/>
    <w:rsid w:val="006D4AB4"/>
    <w:rsid w:val="006E11DF"/>
    <w:rsid w:val="006E21FB"/>
    <w:rsid w:val="006E6100"/>
    <w:rsid w:val="006F00A5"/>
    <w:rsid w:val="006F074F"/>
    <w:rsid w:val="006F15B4"/>
    <w:rsid w:val="006F270D"/>
    <w:rsid w:val="006F295C"/>
    <w:rsid w:val="006F36A1"/>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255E"/>
    <w:rsid w:val="00782B93"/>
    <w:rsid w:val="00786224"/>
    <w:rsid w:val="00787147"/>
    <w:rsid w:val="00790725"/>
    <w:rsid w:val="00792342"/>
    <w:rsid w:val="007977A8"/>
    <w:rsid w:val="007A19C6"/>
    <w:rsid w:val="007A3903"/>
    <w:rsid w:val="007A4D4F"/>
    <w:rsid w:val="007B512A"/>
    <w:rsid w:val="007C0FFD"/>
    <w:rsid w:val="007C107D"/>
    <w:rsid w:val="007C1C49"/>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0076"/>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3DE"/>
    <w:rsid w:val="008279FA"/>
    <w:rsid w:val="00827A74"/>
    <w:rsid w:val="00830BBA"/>
    <w:rsid w:val="00833C4C"/>
    <w:rsid w:val="0084222C"/>
    <w:rsid w:val="00844444"/>
    <w:rsid w:val="00844E81"/>
    <w:rsid w:val="00847410"/>
    <w:rsid w:val="00852487"/>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8E2"/>
    <w:rsid w:val="008D7926"/>
    <w:rsid w:val="008E0794"/>
    <w:rsid w:val="008E4745"/>
    <w:rsid w:val="008F03DC"/>
    <w:rsid w:val="008F3399"/>
    <w:rsid w:val="008F3789"/>
    <w:rsid w:val="008F4116"/>
    <w:rsid w:val="008F686C"/>
    <w:rsid w:val="009021B2"/>
    <w:rsid w:val="009035B7"/>
    <w:rsid w:val="00907133"/>
    <w:rsid w:val="00913CDB"/>
    <w:rsid w:val="009148DE"/>
    <w:rsid w:val="00916335"/>
    <w:rsid w:val="00916BB6"/>
    <w:rsid w:val="00920165"/>
    <w:rsid w:val="00920A21"/>
    <w:rsid w:val="00925E04"/>
    <w:rsid w:val="009261AE"/>
    <w:rsid w:val="009342AD"/>
    <w:rsid w:val="00937067"/>
    <w:rsid w:val="00941E30"/>
    <w:rsid w:val="009423CC"/>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34F4"/>
    <w:rsid w:val="009A3B53"/>
    <w:rsid w:val="009A3CE6"/>
    <w:rsid w:val="009A406A"/>
    <w:rsid w:val="009A4076"/>
    <w:rsid w:val="009A5753"/>
    <w:rsid w:val="009A579D"/>
    <w:rsid w:val="009A6F63"/>
    <w:rsid w:val="009B35DF"/>
    <w:rsid w:val="009C0E93"/>
    <w:rsid w:val="009C2DB7"/>
    <w:rsid w:val="009C4F63"/>
    <w:rsid w:val="009D54DC"/>
    <w:rsid w:val="009D7CFC"/>
    <w:rsid w:val="009E01D0"/>
    <w:rsid w:val="009E3297"/>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45B"/>
    <w:rsid w:val="00A246B6"/>
    <w:rsid w:val="00A3380C"/>
    <w:rsid w:val="00A33F41"/>
    <w:rsid w:val="00A4108D"/>
    <w:rsid w:val="00A47E70"/>
    <w:rsid w:val="00A50969"/>
    <w:rsid w:val="00A50CF0"/>
    <w:rsid w:val="00A52786"/>
    <w:rsid w:val="00A52BF5"/>
    <w:rsid w:val="00A5573F"/>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2D42"/>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53D4"/>
    <w:rsid w:val="00BC7F5B"/>
    <w:rsid w:val="00BD021F"/>
    <w:rsid w:val="00BD0DF3"/>
    <w:rsid w:val="00BD279D"/>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662E"/>
    <w:rsid w:val="00C376C1"/>
    <w:rsid w:val="00C50EAF"/>
    <w:rsid w:val="00C5178E"/>
    <w:rsid w:val="00C54F19"/>
    <w:rsid w:val="00C66597"/>
    <w:rsid w:val="00C666B2"/>
    <w:rsid w:val="00C66BA2"/>
    <w:rsid w:val="00C701C4"/>
    <w:rsid w:val="00C72088"/>
    <w:rsid w:val="00C72454"/>
    <w:rsid w:val="00C734B7"/>
    <w:rsid w:val="00C75547"/>
    <w:rsid w:val="00C81192"/>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EC0"/>
    <w:rsid w:val="00DD0C53"/>
    <w:rsid w:val="00DD15E9"/>
    <w:rsid w:val="00DE12E9"/>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518BC"/>
    <w:rsid w:val="00E5349A"/>
    <w:rsid w:val="00E55C9B"/>
    <w:rsid w:val="00E63FEC"/>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4AAE"/>
    <w:rsid w:val="00EC552E"/>
    <w:rsid w:val="00ED565C"/>
    <w:rsid w:val="00ED63FA"/>
    <w:rsid w:val="00EE3686"/>
    <w:rsid w:val="00EE564E"/>
    <w:rsid w:val="00EE7D7C"/>
    <w:rsid w:val="00EE7FB8"/>
    <w:rsid w:val="00EF14C3"/>
    <w:rsid w:val="00EF52D9"/>
    <w:rsid w:val="00F036DB"/>
    <w:rsid w:val="00F0553B"/>
    <w:rsid w:val="00F0613C"/>
    <w:rsid w:val="00F12F76"/>
    <w:rsid w:val="00F224D4"/>
    <w:rsid w:val="00F235AD"/>
    <w:rsid w:val="00F25D98"/>
    <w:rsid w:val="00F300FB"/>
    <w:rsid w:val="00F4203C"/>
    <w:rsid w:val="00F43623"/>
    <w:rsid w:val="00F43DE8"/>
    <w:rsid w:val="00F50FA6"/>
    <w:rsid w:val="00F511E0"/>
    <w:rsid w:val="00F5686D"/>
    <w:rsid w:val="00F62674"/>
    <w:rsid w:val="00F63B6C"/>
    <w:rsid w:val="00F63F35"/>
    <w:rsid w:val="00F6615D"/>
    <w:rsid w:val="00F7104E"/>
    <w:rsid w:val="00F74F54"/>
    <w:rsid w:val="00F75407"/>
    <w:rsid w:val="00F7607D"/>
    <w:rsid w:val="00F86728"/>
    <w:rsid w:val="00F86FD2"/>
    <w:rsid w:val="00F87374"/>
    <w:rsid w:val="00F95D02"/>
    <w:rsid w:val="00FA0496"/>
    <w:rsid w:val="00FA2792"/>
    <w:rsid w:val="00FA7174"/>
    <w:rsid w:val="00FB09DF"/>
    <w:rsid w:val="00FB1571"/>
    <w:rsid w:val="00FB6386"/>
    <w:rsid w:val="00FC15BD"/>
    <w:rsid w:val="00FC727C"/>
    <w:rsid w:val="00FD6446"/>
    <w:rsid w:val="00FD7AC4"/>
    <w:rsid w:val="00FE3F03"/>
    <w:rsid w:val="00FE4B4A"/>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2041</Words>
  <Characters>11634</Characters>
  <Application>Microsoft Office Word</Application>
  <DocSecurity>4</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2025-10-06T08:29:00Z</dcterms:created>
  <dcterms:modified xsi:type="dcterms:W3CDTF">2025-10-06T08:29:00Z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